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F00CD" w14:textId="5D19095C" w:rsidR="008F2B51" w:rsidRPr="00EA243B" w:rsidRDefault="008F2B51" w:rsidP="00566A8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2</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FD3F59">
        <w:rPr>
          <w:rFonts w:ascii="Arial" w:hAnsi="Arial" w:cs="Arial"/>
          <w:b/>
          <w:bCs/>
          <w:sz w:val="24"/>
          <w:szCs w:val="24"/>
        </w:rPr>
        <w:t>4727</w:t>
      </w:r>
    </w:p>
    <w:p w14:paraId="212EAEF0" w14:textId="09CB965E" w:rsidR="008F2B51" w:rsidRDefault="008F2B51" w:rsidP="008F2B51">
      <w:pPr>
        <w:spacing w:after="0"/>
        <w:outlineLvl w:val="0"/>
        <w:rPr>
          <w:rFonts w:ascii="Arial" w:hAnsi="Arial" w:cs="Arial"/>
          <w:b/>
          <w:noProof/>
          <w:sz w:val="24"/>
        </w:rPr>
      </w:pPr>
      <w:r>
        <w:rPr>
          <w:rFonts w:ascii="Arial" w:hAnsi="Arial" w:cs="Arial"/>
          <w:b/>
          <w:noProof/>
          <w:sz w:val="24"/>
        </w:rPr>
        <w:t>22</w:t>
      </w:r>
      <w:r w:rsidRPr="000675FB">
        <w:rPr>
          <w:rFonts w:ascii="Arial" w:hAnsi="Arial" w:cs="Arial"/>
          <w:b/>
          <w:noProof/>
          <w:sz w:val="24"/>
          <w:vertAlign w:val="superscript"/>
        </w:rPr>
        <w:t>nd</w:t>
      </w:r>
      <w:r>
        <w:rPr>
          <w:rFonts w:ascii="Arial" w:hAnsi="Arial" w:cs="Arial"/>
          <w:b/>
          <w:noProof/>
          <w:sz w:val="24"/>
        </w:rPr>
        <w:t xml:space="preserve"> May – 26</w:t>
      </w:r>
      <w:r w:rsidRPr="00B20916">
        <w:rPr>
          <w:rFonts w:ascii="Arial" w:hAnsi="Arial" w:cs="Arial"/>
          <w:b/>
          <w:noProof/>
          <w:sz w:val="24"/>
          <w:vertAlign w:val="superscript"/>
        </w:rPr>
        <w:t>th</w:t>
      </w:r>
      <w:r>
        <w:rPr>
          <w:rFonts w:ascii="Arial" w:hAnsi="Arial" w:cs="Arial"/>
          <w:b/>
          <w:noProof/>
          <w:sz w:val="24"/>
        </w:rPr>
        <w:t xml:space="preserve"> May 2023, Incheon, South Korea</w:t>
      </w:r>
    </w:p>
    <w:p w14:paraId="625459E8" w14:textId="77777777" w:rsidR="008F2B51" w:rsidRDefault="008F2B51" w:rsidP="008F2B51">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23BF7F89"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B9119B">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35BB63E9" w:rsidR="00C921FA" w:rsidRPr="002F6DC9" w:rsidRDefault="004562B8" w:rsidP="00605715">
            <w:pPr>
              <w:spacing w:after="0"/>
              <w:jc w:val="center"/>
              <w:rPr>
                <w:rFonts w:ascii="Arial" w:hAnsi="Arial"/>
                <w:noProof/>
              </w:rPr>
            </w:pPr>
            <w:r w:rsidRPr="004562B8">
              <w:rPr>
                <w:rFonts w:ascii="Arial" w:hAnsi="Arial"/>
                <w:b/>
                <w:noProof/>
                <w:sz w:val="28"/>
              </w:rPr>
              <w:t>1613</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444E68C5"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60571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1D8819C8" w:rsidR="00C921FA" w:rsidRPr="00C921FA" w:rsidRDefault="00B9119B" w:rsidP="008A65DB">
            <w:pPr>
              <w:spacing w:after="0"/>
              <w:rPr>
                <w:rFonts w:asciiTheme="minorBidi" w:hAnsiTheme="minorBidi" w:cstheme="minorBidi"/>
                <w:noProof/>
              </w:rPr>
            </w:pPr>
            <w:r w:rsidRPr="00B9119B">
              <w:rPr>
                <w:rFonts w:asciiTheme="minorBidi" w:hAnsiTheme="minorBidi" w:cstheme="minorBidi"/>
                <w:noProof/>
              </w:rPr>
              <w:t>RA partition selection for Msg1 based SI request</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5FA95CA4" w:rsidR="00C921FA" w:rsidRPr="00DA50EE" w:rsidRDefault="001C3449" w:rsidP="001C3449">
            <w:pPr>
              <w:spacing w:after="0"/>
              <w:rPr>
                <w:rFonts w:ascii="Arial" w:hAnsi="Arial" w:cs="Arial"/>
                <w:noProof/>
              </w:rPr>
            </w:pPr>
            <w:proofErr w:type="spellStart"/>
            <w:r w:rsidRPr="001C3449">
              <w:rPr>
                <w:rFonts w:ascii="Arial" w:hAnsi="Arial"/>
              </w:rPr>
              <w:t>NR_cov_enh</w:t>
            </w:r>
            <w:proofErr w:type="spellEnd"/>
            <w:r w:rsidRPr="001C3449">
              <w:rPr>
                <w:rFonts w:ascii="Arial" w:hAnsi="Arial"/>
              </w:rPr>
              <w:t xml:space="preserve">-Core, </w:t>
            </w:r>
            <w:proofErr w:type="spellStart"/>
            <w:r w:rsidRPr="001C3449">
              <w:rPr>
                <w:rFonts w:ascii="Arial" w:hAnsi="Arial"/>
              </w:rPr>
              <w:t>NR_redcap</w:t>
            </w:r>
            <w:proofErr w:type="spellEnd"/>
            <w:r w:rsidRPr="001C3449">
              <w:rPr>
                <w:rFonts w:ascii="Arial" w:hAnsi="Arial"/>
              </w:rPr>
              <w:t xml:space="preserve">-Core, NR_SmallData_INACTIVE-Core, </w:t>
            </w:r>
            <w:proofErr w:type="spellStart"/>
            <w:r w:rsidRPr="001C3449">
              <w:rPr>
                <w:rFonts w:ascii="Arial" w:hAnsi="Arial"/>
              </w:rPr>
              <w:t>NR_Slice</w:t>
            </w:r>
            <w:bookmarkStart w:id="1" w:name="_GoBack"/>
            <w:bookmarkEnd w:id="1"/>
            <w:proofErr w:type="spellEnd"/>
            <w:r w:rsidRPr="001C3449">
              <w:rPr>
                <w:rFonts w:ascii="Arial" w:hAnsi="Arial"/>
              </w:rPr>
              <w:t>-Core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3C55015D"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w:t>
            </w:r>
            <w:r w:rsidR="008F5D55">
              <w:rPr>
                <w:rFonts w:ascii="Arial" w:hAnsi="Arial"/>
              </w:rPr>
              <w:t>5-</w:t>
            </w:r>
            <w:r w:rsidR="00970BE5">
              <w:rPr>
                <w:rFonts w:ascii="Arial" w:hAnsi="Arial"/>
              </w:rPr>
              <w:t>12</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026C9247" w:rsidR="00C921FA" w:rsidRPr="002F6DC9" w:rsidRDefault="00684932"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26C54A" w14:textId="1F4FC4D2" w:rsidR="00B9119B" w:rsidRPr="001563D3" w:rsidRDefault="00B9119B" w:rsidP="001E7EAA">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eastAsia="Gulim" w:hAnsi="Arial" w:cs="Arial"/>
              </w:rPr>
              <w:t xml:space="preserve">when </w:t>
            </w:r>
            <w:r w:rsidRPr="001563D3">
              <w:rPr>
                <w:rFonts w:ascii="Arial" w:hAnsi="Arial" w:cs="Arial"/>
                <w:bCs/>
                <w:i/>
                <w:lang w:eastAsia="sv-SE"/>
              </w:rPr>
              <w:t>initialUplinkBWP-RedCap</w:t>
            </w:r>
            <w:r w:rsidRPr="001563D3">
              <w:rPr>
                <w:rFonts w:ascii="Arial" w:hAnsi="Arial" w:cs="Arial"/>
                <w:lang w:eastAsia="en-GB"/>
              </w:rPr>
              <w:t xml:space="preserve"> is not configured on NUL</w:t>
            </w:r>
          </w:p>
          <w:p w14:paraId="283F54C9" w14:textId="4BA97AD8" w:rsidR="00B9119B" w:rsidRPr="001563D3" w:rsidRDefault="00B9119B" w:rsidP="009B2E88">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proofErr w:type="spellStart"/>
            <w:r w:rsidRPr="001563D3">
              <w:rPr>
                <w:rFonts w:ascii="Arial" w:hAnsi="Arial" w:cs="Arial"/>
                <w:i/>
              </w:rPr>
              <w:t>si-RequestConfig</w:t>
            </w:r>
            <w:proofErr w:type="spellEnd"/>
          </w:p>
          <w:p w14:paraId="10E98C83" w14:textId="6A7326AE" w:rsidR="0008737C" w:rsidRPr="001563D3"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proofErr w:type="spellStart"/>
            <w:r w:rsidRPr="001563D3">
              <w:rPr>
                <w:rFonts w:ascii="Arial" w:hAnsi="Arial" w:cs="Arial"/>
                <w:i/>
              </w:rPr>
              <w:t>si-RequestConfig</w:t>
            </w:r>
            <w:proofErr w:type="spellEnd"/>
            <w:r w:rsidRPr="001563D3">
              <w:rPr>
                <w:rFonts w:ascii="Arial" w:hAnsi="Arial" w:cs="Arial"/>
                <w:i/>
              </w:rPr>
              <w:t xml:space="preserve">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398B2D53" w14:textId="17126E57" w:rsidR="00B9119B" w:rsidRPr="001563D3" w:rsidRDefault="00B9119B" w:rsidP="00B9119B">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hAnsi="Arial" w:cs="Arial"/>
                <w:lang w:eastAsia="en-GB"/>
              </w:rPr>
              <w:t>on SUL</w:t>
            </w:r>
          </w:p>
          <w:p w14:paraId="447579F3" w14:textId="0B054626" w:rsidR="00B9119B" w:rsidRPr="001563D3" w:rsidRDefault="00B9119B" w:rsidP="00B9119B">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proofErr w:type="spellStart"/>
            <w:r w:rsidRPr="001563D3">
              <w:rPr>
                <w:rFonts w:ascii="Arial" w:hAnsi="Arial" w:cs="Arial"/>
                <w:i/>
              </w:rPr>
              <w:t>si-RequestConfigSUL</w:t>
            </w:r>
            <w:proofErr w:type="spellEnd"/>
          </w:p>
          <w:p w14:paraId="6460DD8B" w14:textId="69485363" w:rsidR="0008737C" w:rsidRPr="001563D3"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proofErr w:type="spellStart"/>
            <w:r w:rsidRPr="001563D3">
              <w:rPr>
                <w:rFonts w:ascii="Arial" w:hAnsi="Arial" w:cs="Arial"/>
                <w:i/>
              </w:rPr>
              <w:t>si-RequestConfig</w:t>
            </w:r>
            <w:proofErr w:type="spellEnd"/>
            <w:r w:rsidRPr="001563D3">
              <w:rPr>
                <w:rFonts w:ascii="Arial" w:hAnsi="Arial" w:cs="Arial"/>
                <w:i/>
              </w:rPr>
              <w:t xml:space="preserve">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12353F98" w14:textId="77777777" w:rsidR="00FC2153" w:rsidRPr="001563D3" w:rsidRDefault="00FC2153" w:rsidP="00FC2153">
            <w:pPr>
              <w:pStyle w:val="B2"/>
              <w:ind w:left="0" w:firstLine="0"/>
              <w:jc w:val="both"/>
              <w:rPr>
                <w:rFonts w:ascii="Arial" w:hAnsi="Arial" w:cs="Arial"/>
                <w:lang w:eastAsia="en-GB"/>
              </w:rPr>
            </w:pPr>
            <w:r w:rsidRPr="001563D3">
              <w:rPr>
                <w:rFonts w:ascii="Arial" w:hAnsi="Arial" w:cs="Arial"/>
                <w:lang w:eastAsia="en-GB"/>
              </w:rPr>
              <w:t xml:space="preserve">Note that preambles configured in </w:t>
            </w:r>
            <w:proofErr w:type="spellStart"/>
            <w:r w:rsidRPr="001563D3">
              <w:rPr>
                <w:rFonts w:ascii="Arial" w:hAnsi="Arial" w:cs="Arial"/>
                <w:i/>
              </w:rPr>
              <w:t>si-RequestConfig</w:t>
            </w:r>
            <w:proofErr w:type="spellEnd"/>
            <w:r w:rsidRPr="001563D3">
              <w:rPr>
                <w:rFonts w:ascii="Arial" w:hAnsi="Arial" w:cs="Arial"/>
                <w:i/>
              </w:rPr>
              <w:t xml:space="preserve"> </w:t>
            </w:r>
            <w:r w:rsidRPr="001563D3">
              <w:rPr>
                <w:rFonts w:ascii="Arial" w:hAnsi="Arial" w:cs="Arial"/>
              </w:rPr>
              <w:t xml:space="preserve">are the preambles with index &gt; </w:t>
            </w:r>
            <w:proofErr w:type="spellStart"/>
            <w:r w:rsidRPr="001563D3">
              <w:rPr>
                <w:rFonts w:ascii="Arial" w:hAnsi="Arial" w:cs="Arial"/>
              </w:rPr>
              <w:t>totalNumberOfRA</w:t>
            </w:r>
            <w:proofErr w:type="spellEnd"/>
            <w:r w:rsidRPr="001563D3">
              <w:rPr>
                <w:rFonts w:ascii="Arial" w:hAnsi="Arial" w:cs="Arial"/>
              </w:rPr>
              <w:t>-Preambles in BWP-UplinkCommon</w:t>
            </w:r>
            <w:r w:rsidRPr="001563D3">
              <w:rPr>
                <w:rFonts w:ascii="Arial" w:hAnsi="Arial" w:cs="Arial"/>
              </w:rPr>
              <w:sym w:font="Wingdings" w:char="F0E0"/>
            </w:r>
            <w:r w:rsidRPr="001563D3">
              <w:rPr>
                <w:rFonts w:ascii="Arial" w:hAnsi="Arial" w:cs="Arial"/>
              </w:rPr>
              <w:t xml:space="preserve"> rach-ConfigCommon</w:t>
            </w:r>
          </w:p>
          <w:p w14:paraId="31CD38E0" w14:textId="37E4E23F" w:rsidR="00B9119B" w:rsidRPr="001563D3" w:rsidRDefault="00FC2153" w:rsidP="001E7EAA">
            <w:pPr>
              <w:pStyle w:val="B2"/>
              <w:ind w:left="0" w:firstLine="0"/>
              <w:jc w:val="both"/>
              <w:rPr>
                <w:rFonts w:ascii="Arial" w:hAnsi="Arial" w:cs="Arial"/>
              </w:rPr>
            </w:pPr>
            <w:r w:rsidRPr="001563D3">
              <w:rPr>
                <w:rFonts w:ascii="Arial" w:hAnsi="Arial" w:cs="Arial"/>
                <w:lang w:eastAsia="en-GB"/>
              </w:rPr>
              <w:t xml:space="preserve">Other parameters in </w:t>
            </w:r>
            <w:proofErr w:type="spellStart"/>
            <w:r w:rsidRPr="001563D3">
              <w:rPr>
                <w:rFonts w:ascii="Arial" w:hAnsi="Arial" w:cs="Arial"/>
                <w:i/>
              </w:rPr>
              <w:t>si-RequestConfig</w:t>
            </w:r>
            <w:proofErr w:type="spellEnd"/>
            <w:r w:rsidRPr="001563D3">
              <w:rPr>
                <w:rFonts w:ascii="Arial" w:hAnsi="Arial" w:cs="Arial"/>
                <w:i/>
              </w:rPr>
              <w:t xml:space="preserve"> </w:t>
            </w:r>
            <w:r w:rsidRPr="001563D3">
              <w:rPr>
                <w:rFonts w:ascii="Arial" w:hAnsi="Arial" w:cs="Arial"/>
              </w:rPr>
              <w:t xml:space="preserve">such as </w:t>
            </w:r>
            <w:proofErr w:type="spellStart"/>
            <w:r w:rsidRPr="001563D3">
              <w:rPr>
                <w:rFonts w:ascii="Arial" w:hAnsi="Arial" w:cs="Arial"/>
                <w:i/>
              </w:rPr>
              <w:t>si-RequestPeriod</w:t>
            </w:r>
            <w:proofErr w:type="spellEnd"/>
            <w:r w:rsidRPr="001563D3">
              <w:rPr>
                <w:rFonts w:ascii="Arial" w:hAnsi="Arial" w:cs="Arial"/>
                <w:i/>
              </w:rPr>
              <w:t xml:space="preserve"> </w:t>
            </w:r>
            <w:r w:rsidRPr="001563D3">
              <w:rPr>
                <w:rFonts w:ascii="Arial" w:hAnsi="Arial" w:cs="Arial"/>
              </w:rPr>
              <w:t>and</w:t>
            </w:r>
            <w:r w:rsidRPr="001563D3">
              <w:rPr>
                <w:rFonts w:ascii="Arial" w:hAnsi="Arial" w:cs="Arial"/>
                <w:i/>
              </w:rPr>
              <w:t xml:space="preserve"> </w:t>
            </w:r>
            <w:proofErr w:type="spellStart"/>
            <w:r w:rsidRPr="001563D3">
              <w:rPr>
                <w:rFonts w:ascii="Arial" w:hAnsi="Arial" w:cs="Arial"/>
                <w:i/>
              </w:rPr>
              <w:t>ra-AssociationPeriodIndex</w:t>
            </w:r>
            <w:proofErr w:type="spellEnd"/>
            <w:r w:rsidRPr="001563D3">
              <w:rPr>
                <w:rFonts w:ascii="Arial" w:hAnsi="Arial" w:cs="Arial"/>
              </w:rPr>
              <w:t xml:space="preserve"> are linked to RO configuration configured by BWP-UplinkCommon</w:t>
            </w:r>
            <w:r w:rsidRPr="001563D3">
              <w:rPr>
                <w:rFonts w:ascii="Arial" w:hAnsi="Arial" w:cs="Arial"/>
              </w:rPr>
              <w:sym w:font="Wingdings" w:char="F0E0"/>
            </w:r>
            <w:r w:rsidRPr="001563D3">
              <w:rPr>
                <w:rFonts w:ascii="Arial" w:hAnsi="Arial" w:cs="Arial"/>
              </w:rPr>
              <w:t xml:space="preserve"> rach-ConfigCommon</w:t>
            </w:r>
          </w:p>
          <w:p w14:paraId="7FA2FFA1" w14:textId="625F92EF" w:rsidR="00F415A5" w:rsidRPr="00F415A5" w:rsidRDefault="00FC2153" w:rsidP="00F415A5">
            <w:pPr>
              <w:pStyle w:val="B2"/>
              <w:ind w:left="0" w:firstLine="0"/>
              <w:jc w:val="both"/>
              <w:rPr>
                <w:rFonts w:eastAsia="Gulim"/>
              </w:rPr>
            </w:pPr>
            <w:r w:rsidRPr="001563D3">
              <w:rPr>
                <w:rFonts w:ascii="Arial" w:hAnsi="Arial" w:cs="Arial"/>
                <w:lang w:eastAsia="en-GB"/>
              </w:rPr>
              <w:t xml:space="preserve">Issue: As per MAC spec RedCap and </w:t>
            </w:r>
            <w:proofErr w:type="spellStart"/>
            <w:r w:rsidRPr="001563D3">
              <w:rPr>
                <w:rFonts w:ascii="Arial" w:hAnsi="Arial" w:cs="Arial"/>
                <w:lang w:eastAsia="en-GB"/>
              </w:rPr>
              <w:t>nonRedCap</w:t>
            </w:r>
            <w:proofErr w:type="spellEnd"/>
            <w:r w:rsidRPr="001563D3">
              <w:rPr>
                <w:rFonts w:ascii="Arial" w:hAnsi="Arial" w:cs="Arial"/>
                <w:lang w:eastAsia="en-GB"/>
              </w:rPr>
              <w:t xml:space="preserve"> UE may use different </w:t>
            </w:r>
            <w:r w:rsidRPr="001563D3">
              <w:rPr>
                <w:rFonts w:ascii="Arial" w:hAnsi="Arial" w:cs="Arial"/>
              </w:rPr>
              <w:t xml:space="preserve">rach-ConfigCommon for Msg1 based SI request when RACH configuration (rach-ConfigCommon) not mapped to any feature and RACH configuration (rach-ConfigCommon) with RedCap both are configured in initial Uplink BWP. Since each of these </w:t>
            </w:r>
            <w:r w:rsidR="00F415A5" w:rsidRPr="001563D3">
              <w:rPr>
                <w:rFonts w:ascii="Arial" w:hAnsi="Arial" w:cs="Arial"/>
              </w:rPr>
              <w:t xml:space="preserve">RACH configuration </w:t>
            </w:r>
            <w:proofErr w:type="gramStart"/>
            <w:r w:rsidRPr="001563D3">
              <w:rPr>
                <w:rFonts w:ascii="Arial" w:hAnsi="Arial" w:cs="Arial"/>
              </w:rPr>
              <w:t>are</w:t>
            </w:r>
            <w:proofErr w:type="gramEnd"/>
            <w:r w:rsidRPr="001563D3">
              <w:rPr>
                <w:rFonts w:ascii="Arial" w:hAnsi="Arial" w:cs="Arial"/>
              </w:rPr>
              <w:t xml:space="preserve"> independent and have their own </w:t>
            </w:r>
            <w:r w:rsidRPr="001563D3">
              <w:rPr>
                <w:rFonts w:ascii="Arial" w:hAnsi="Arial" w:cs="Arial"/>
              </w:rPr>
              <w:lastRenderedPageBreak/>
              <w:t xml:space="preserve">configuration of </w:t>
            </w:r>
            <w:proofErr w:type="spellStart"/>
            <w:r w:rsidRPr="001563D3">
              <w:rPr>
                <w:rFonts w:ascii="Arial" w:hAnsi="Arial" w:cs="Arial"/>
              </w:rPr>
              <w:t>totalNumberOfRA</w:t>
            </w:r>
            <w:proofErr w:type="spellEnd"/>
            <w:r w:rsidRPr="001563D3">
              <w:rPr>
                <w:rFonts w:ascii="Arial" w:hAnsi="Arial" w:cs="Arial"/>
              </w:rPr>
              <w:t>-Preambles and RO configuration</w:t>
            </w:r>
            <w:r w:rsidR="00F415A5" w:rsidRPr="001563D3">
              <w:rPr>
                <w:rFonts w:ascii="Arial" w:hAnsi="Arial" w:cs="Arial"/>
              </w:rPr>
              <w:t xml:space="preserve"> and there is only one SI request configuration, both</w:t>
            </w:r>
            <w:r w:rsidR="00F415A5" w:rsidRPr="001563D3">
              <w:rPr>
                <w:rFonts w:ascii="Arial" w:eastAsia="Gulim" w:hAnsi="Arial" w:cs="Arial"/>
              </w:rPr>
              <w:t xml:space="preserve"> RedCap and </w:t>
            </w:r>
            <w:proofErr w:type="spellStart"/>
            <w:r w:rsidR="00F415A5" w:rsidRPr="001563D3">
              <w:rPr>
                <w:rFonts w:ascii="Arial" w:eastAsia="Gulim" w:hAnsi="Arial" w:cs="Arial"/>
              </w:rPr>
              <w:t>nonRedCap</w:t>
            </w:r>
            <w:proofErr w:type="spellEnd"/>
            <w:r w:rsidR="00F415A5" w:rsidRPr="001563D3">
              <w:rPr>
                <w:rFonts w:ascii="Arial" w:eastAsia="Gulim" w:hAnsi="Arial" w:cs="Arial"/>
              </w:rPr>
              <w:t xml:space="preserve"> UE should use the same </w:t>
            </w:r>
            <w:r w:rsidR="00F415A5" w:rsidRPr="001563D3">
              <w:rPr>
                <w:rFonts w:ascii="Arial" w:hAnsi="Arial" w:cs="Arial"/>
              </w:rPr>
              <w:t xml:space="preserve">rach-ConfigCommon when performing Msg1 based SI request in </w:t>
            </w:r>
            <w:r w:rsidR="00F415A5" w:rsidRPr="001563D3">
              <w:rPr>
                <w:rFonts w:ascii="Arial" w:eastAsia="Gulim" w:hAnsi="Arial" w:cs="Arial"/>
                <w:i/>
              </w:rPr>
              <w:t>initialUplinkBWP</w:t>
            </w:r>
            <w:r w:rsidR="00F415A5" w:rsidRPr="001563D3">
              <w:rPr>
                <w:rFonts w:ascii="Arial" w:eastAsia="Gulim" w:hAnsi="Arial" w:cs="Arial"/>
              </w:rPr>
              <w:t>.</w:t>
            </w:r>
            <w:r w:rsidR="001563D3">
              <w:rPr>
                <w:rFonts w:ascii="Arial" w:eastAsia="Gulim"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614DFCDB" w14:textId="7B6DED9C" w:rsidR="001E7EAA" w:rsidRDefault="00D85E00" w:rsidP="00C921FA">
            <w:pPr>
              <w:pStyle w:val="CRCoverPage"/>
              <w:spacing w:after="0"/>
              <w:rPr>
                <w:rFonts w:cs="Arial"/>
                <w:lang w:eastAsia="ko-KR"/>
              </w:rPr>
            </w:pPr>
            <w:r w:rsidRPr="00D85E00">
              <w:rPr>
                <w:rFonts w:cs="Arial"/>
                <w:lang w:eastAsia="ko-KR"/>
              </w:rPr>
              <w:t>Specified that MAC entity select the set of Random Access resources that are not associated with any feature indication</w:t>
            </w:r>
            <w:r w:rsidRPr="00D85E00" w:rsidDel="00F5079B">
              <w:rPr>
                <w:rFonts w:cs="Arial"/>
                <w:lang w:eastAsia="ko-KR"/>
              </w:rPr>
              <w:t xml:space="preserve"> </w:t>
            </w:r>
            <w:r w:rsidRPr="00D85E00">
              <w:rPr>
                <w:rFonts w:cs="Arial"/>
                <w:lang w:eastAsia="ko-KR"/>
              </w:rPr>
              <w:t>for Msg1 based SI request</w:t>
            </w:r>
            <w:r>
              <w:rPr>
                <w:rFonts w:cs="Arial"/>
                <w:lang w:eastAsia="ko-KR"/>
              </w:rPr>
              <w:t>.</w:t>
            </w:r>
          </w:p>
          <w:p w14:paraId="434185DD" w14:textId="77777777" w:rsidR="00D85E00" w:rsidRPr="00D85E00" w:rsidRDefault="00D85E00" w:rsidP="00C921FA">
            <w:pPr>
              <w:pStyle w:val="CRCoverPage"/>
              <w:spacing w:after="0"/>
              <w:rPr>
                <w:rFonts w:cs="Arial"/>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183E093E" w14:textId="7B8FE9AC" w:rsidR="00C87A22" w:rsidRDefault="00D85E00" w:rsidP="007E43CF">
            <w:pPr>
              <w:pStyle w:val="CRCoverPage"/>
              <w:spacing w:after="0"/>
              <w:rPr>
                <w:rFonts w:cs="Arial"/>
                <w:lang w:eastAsia="ko-KR"/>
              </w:rPr>
            </w:pPr>
            <w:r w:rsidRPr="00D85E00">
              <w:rPr>
                <w:rFonts w:cs="Arial"/>
                <w:lang w:eastAsia="ko-KR"/>
              </w:rPr>
              <w:t>Random Access resource</w:t>
            </w:r>
            <w:r>
              <w:rPr>
                <w:rFonts w:cs="Arial"/>
                <w:lang w:eastAsia="ko-KR"/>
              </w:rPr>
              <w:t xml:space="preserve"> set selection</w:t>
            </w:r>
          </w:p>
          <w:p w14:paraId="5B046FF5" w14:textId="77777777" w:rsidR="00D85E00" w:rsidRPr="007A5610" w:rsidRDefault="00D85E00"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26621868" w14:textId="77777777" w:rsidR="001E7EAA" w:rsidRPr="001E7EAA" w:rsidRDefault="00C921FA" w:rsidP="001E7EA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w:t>
            </w:r>
          </w:p>
          <w:p w14:paraId="57D39115" w14:textId="553FD652" w:rsidR="00C921FA" w:rsidRPr="00CB051E" w:rsidRDefault="00C921FA" w:rsidP="001E7EAA">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3D37A3B" w:rsidR="00516AE7" w:rsidRPr="000E4C5E" w:rsidRDefault="001563D3" w:rsidP="000E4C5E">
            <w:pPr>
              <w:pStyle w:val="B1"/>
              <w:ind w:left="0" w:firstLine="0"/>
              <w:jc w:val="both"/>
              <w:rPr>
                <w:rFonts w:ascii="Arial" w:eastAsia="Gulim" w:hAnsi="Arial" w:cs="Arial"/>
                <w:lang w:val="en-US" w:eastAsia="ja-JP"/>
              </w:rPr>
            </w:pPr>
            <w:r>
              <w:rPr>
                <w:rFonts w:ascii="Arial" w:eastAsia="Gulim" w:hAnsi="Arial" w:cs="Arial"/>
              </w:rPr>
              <w:t>Redcap UE may use RA resource for SI request which is not valid and SI request may fail.</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1D9850EB" w:rsidR="00C921FA" w:rsidRPr="00C921FA" w:rsidRDefault="000E4C5E"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1563D3">
              <w:rPr>
                <w:rFonts w:asciiTheme="minorBidi" w:eastAsia="Malgun Gothic" w:hAnsiTheme="minorBidi" w:cstheme="minorBidi"/>
                <w:noProof/>
                <w:lang w:eastAsia="ko-KR"/>
              </w:rPr>
              <w:t>1.1b</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61492543" w14:textId="77777777" w:rsidR="00F415A5" w:rsidRPr="00B71987" w:rsidRDefault="00F415A5" w:rsidP="00F415A5">
      <w:pPr>
        <w:pStyle w:val="Heading3"/>
        <w:rPr>
          <w:rFonts w:eastAsia="Malgun Gothic"/>
          <w:lang w:eastAsia="ko-KR"/>
        </w:rPr>
      </w:pPr>
      <w:bookmarkStart w:id="2" w:name="_Toc131023379"/>
      <w:bookmarkStart w:id="3" w:name="_Toc83661025"/>
      <w:r w:rsidRPr="00B71987">
        <w:rPr>
          <w:rFonts w:eastAsia="Malgun Gothic"/>
          <w:lang w:eastAsia="ko-KR"/>
        </w:rPr>
        <w:t>5.1.1b</w:t>
      </w:r>
      <w:r w:rsidRPr="00B71987">
        <w:rPr>
          <w:rFonts w:eastAsia="Malgun Gothic"/>
          <w:lang w:eastAsia="ko-KR"/>
        </w:rPr>
        <w:tab/>
        <w:t>Selection of the set of Random Access resources for the Random Access procedure</w:t>
      </w:r>
      <w:bookmarkEnd w:id="2"/>
    </w:p>
    <w:p w14:paraId="4E2752B5" w14:textId="77777777" w:rsidR="00F415A5" w:rsidRPr="00B71987" w:rsidRDefault="00F415A5" w:rsidP="00F415A5">
      <w:pPr>
        <w:rPr>
          <w:lang w:eastAsia="ko-KR"/>
        </w:rPr>
      </w:pPr>
      <w:r w:rsidRPr="00B71987">
        <w:rPr>
          <w:lang w:eastAsia="ko-KR"/>
        </w:rPr>
        <w:t>The MAC entity shall:</w:t>
      </w:r>
    </w:p>
    <w:p w14:paraId="559CD2A7" w14:textId="77777777" w:rsidR="00F415A5" w:rsidRPr="00B71987" w:rsidRDefault="00F415A5" w:rsidP="00F415A5">
      <w:pPr>
        <w:pStyle w:val="B1"/>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7C4A35E5" w14:textId="77777777" w:rsidR="00F415A5" w:rsidRPr="00B71987" w:rsidRDefault="00F415A5" w:rsidP="00F415A5">
      <w:pPr>
        <w:pStyle w:val="B1"/>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6027B3E"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applicable for the current Random Access procedure.</w:t>
      </w:r>
    </w:p>
    <w:p w14:paraId="683EC679"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4B50FEB3"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not applicable for the current Random Access procedure.</w:t>
      </w:r>
    </w:p>
    <w:p w14:paraId="7D4804B2" w14:textId="77777777" w:rsidR="00F415A5" w:rsidRPr="00B71987" w:rsidRDefault="00F415A5" w:rsidP="00F415A5">
      <w:pPr>
        <w:pStyle w:val="NO"/>
        <w:rPr>
          <w:lang w:eastAsia="ko-KR"/>
        </w:rPr>
      </w:pPr>
      <w:r w:rsidRPr="00B71987">
        <w:rPr>
          <w:lang w:eastAsia="ko-KR"/>
        </w:rPr>
        <w:t>NOTE 1:</w:t>
      </w:r>
      <w:r w:rsidRPr="00B71987">
        <w:rPr>
          <w:lang w:eastAsia="ko-KR"/>
        </w:rPr>
        <w:tab/>
        <w:t>Void.</w:t>
      </w:r>
    </w:p>
    <w:p w14:paraId="411B2102" w14:textId="61152510" w:rsidR="00F415A5" w:rsidRPr="00F415A5" w:rsidRDefault="00F415A5" w:rsidP="00F415A5">
      <w:pPr>
        <w:pStyle w:val="B1"/>
        <w:rPr>
          <w:ins w:id="4" w:author="Anil Agiwal" w:date="2023-05-03T20:57:00Z"/>
        </w:rPr>
      </w:pPr>
      <w:ins w:id="5" w:author="Anil Agiwal" w:date="2023-05-03T20:57:00Z">
        <w:r w:rsidRPr="00F415A5">
          <w:rPr>
            <w:lang w:eastAsia="ko-KR"/>
          </w:rPr>
          <w:t>1&gt;</w:t>
        </w:r>
        <w:r w:rsidRPr="00F415A5">
          <w:rPr>
            <w:lang w:eastAsia="ko-KR"/>
          </w:rPr>
          <w:tab/>
        </w:r>
        <w:r w:rsidRPr="00F415A5">
          <w:t>if the Random Access procedure was initiated for SI request and the Random Access Resources for SI request have been explicitly provided by RRC:</w:t>
        </w:r>
      </w:ins>
    </w:p>
    <w:p w14:paraId="48CE2E35" w14:textId="27981E71" w:rsidR="00F415A5" w:rsidRPr="00F415A5" w:rsidRDefault="00F415A5" w:rsidP="00F415A5">
      <w:pPr>
        <w:pStyle w:val="B1"/>
        <w:rPr>
          <w:ins w:id="6" w:author="Anil Agiwal" w:date="2023-05-03T20:57:00Z"/>
          <w:lang w:eastAsia="ko-KR"/>
        </w:rPr>
      </w:pPr>
      <w:ins w:id="7" w:author="Anil Agiwal" w:date="2023-05-03T20:57:00Z">
        <w:r w:rsidRPr="00F415A5">
          <w:rPr>
            <w:lang w:eastAsia="ko-KR"/>
          </w:rPr>
          <w:t xml:space="preserve">      2&gt; select the set of Random Access resources that are not associated with any feature indication</w:t>
        </w:r>
        <w:r w:rsidRPr="00F415A5" w:rsidDel="00F5079B">
          <w:rPr>
            <w:lang w:eastAsia="ko-KR"/>
          </w:rPr>
          <w:t xml:space="preserve"> </w:t>
        </w:r>
      </w:ins>
      <w:ins w:id="8" w:author="Anil Agiwal" w:date="2023-05-03T20:58:00Z">
        <w:r w:rsidR="00D85E00" w:rsidRPr="00B71987">
          <w:rPr>
            <w:lang w:eastAsia="ko-KR"/>
          </w:rPr>
          <w:t xml:space="preserve">(as specified in clause 5.1.1c) </w:t>
        </w:r>
      </w:ins>
      <w:ins w:id="9" w:author="Anil Agiwal" w:date="2023-05-03T20:57:00Z">
        <w:r w:rsidRPr="00F415A5">
          <w:rPr>
            <w:lang w:eastAsia="ko-KR"/>
          </w:rPr>
          <w:t>for the current Random Access procedure.</w:t>
        </w:r>
      </w:ins>
    </w:p>
    <w:p w14:paraId="4EE9218A" w14:textId="4C987AF5" w:rsidR="00F415A5" w:rsidRPr="00B71987" w:rsidRDefault="00F415A5" w:rsidP="00F415A5">
      <w:pPr>
        <w:pStyle w:val="B1"/>
        <w:rPr>
          <w:lang w:eastAsia="ko-KR"/>
        </w:rPr>
      </w:pPr>
      <w:r w:rsidRPr="00B71987">
        <w:rPr>
          <w:lang w:eastAsia="ko-KR"/>
        </w:rPr>
        <w:t>1&gt;</w:t>
      </w:r>
      <w:r w:rsidRPr="00B71987">
        <w:rPr>
          <w:lang w:eastAsia="ko-KR"/>
        </w:rPr>
        <w:tab/>
      </w:r>
      <w:ins w:id="10" w:author="Anil Agiwal" w:date="2023-05-03T20:57:00Z">
        <w:r>
          <w:rPr>
            <w:lang w:eastAsia="ko-KR"/>
          </w:rPr>
          <w:t xml:space="preserve">else </w:t>
        </w:r>
      </w:ins>
      <w:r w:rsidRPr="00B71987">
        <w:rPr>
          <w:lang w:eastAsia="ko-KR"/>
        </w:rPr>
        <w:t>if contention-free Random Access Resources have not been provided for this Random Access procedure and one or more of the features including RedCap and/or Slicing and/or SDT and/or MSG3 repetition is applicable for this Random Access procedure:</w:t>
      </w:r>
    </w:p>
    <w:p w14:paraId="60B89528" w14:textId="77777777" w:rsidR="00F415A5" w:rsidRPr="00B71987" w:rsidRDefault="00F415A5" w:rsidP="00F415A5">
      <w:pPr>
        <w:pStyle w:val="NO"/>
        <w:rPr>
          <w:lang w:eastAsia="ko-KR"/>
        </w:rPr>
      </w:pPr>
      <w:r w:rsidRPr="00B71987">
        <w:rPr>
          <w:rFonts w:eastAsia="DengXian"/>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243EFA32" w14:textId="77777777" w:rsidR="00F415A5" w:rsidRPr="00B71987" w:rsidRDefault="00F415A5" w:rsidP="00F415A5">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1F1121C3" w14:textId="77777777" w:rsidR="00F415A5" w:rsidRPr="00B71987" w:rsidRDefault="00F415A5" w:rsidP="00F415A5">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6F490842" w14:textId="77777777" w:rsidR="00F415A5" w:rsidRPr="00B71987" w:rsidRDefault="00F415A5" w:rsidP="00F415A5">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FCEC4AF" w14:textId="77777777" w:rsidR="00F415A5" w:rsidRPr="00B71987" w:rsidRDefault="00F415A5" w:rsidP="00F415A5">
      <w:pPr>
        <w:pStyle w:val="B3"/>
        <w:rPr>
          <w:lang w:eastAsia="ko-KR"/>
        </w:rPr>
      </w:pPr>
      <w:r w:rsidRPr="00B71987">
        <w:rPr>
          <w:lang w:eastAsia="ko-KR"/>
        </w:rPr>
        <w:t>3&gt;</w:t>
      </w:r>
      <w:r w:rsidRPr="00B71987">
        <w:rPr>
          <w:lang w:eastAsia="ko-KR"/>
        </w:rPr>
        <w:tab/>
        <w:t>select this set of Random Access resources for this Random Access procedure.</w:t>
      </w:r>
    </w:p>
    <w:p w14:paraId="1A5C5F65" w14:textId="77777777" w:rsidR="00F415A5" w:rsidRPr="00B71987" w:rsidRDefault="00F415A5" w:rsidP="00F415A5">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64C455CB" w14:textId="77777777" w:rsidR="00F415A5" w:rsidRPr="00B71987" w:rsidRDefault="00F415A5" w:rsidP="00F415A5">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5B1C3E1C" w14:textId="77777777" w:rsidR="00F415A5" w:rsidRPr="00B71987" w:rsidRDefault="00F415A5" w:rsidP="00F415A5">
      <w:pPr>
        <w:pStyle w:val="B1"/>
        <w:rPr>
          <w:lang w:eastAsia="ko-KR"/>
        </w:rPr>
      </w:pPr>
      <w:r w:rsidRPr="00B71987">
        <w:rPr>
          <w:lang w:eastAsia="ko-KR"/>
        </w:rPr>
        <w:t>1&gt;</w:t>
      </w:r>
      <w:r w:rsidRPr="00B71987">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6587B18E" w14:textId="77777777" w:rsidR="00F415A5" w:rsidRPr="00B71987" w:rsidRDefault="00F415A5" w:rsidP="00F415A5">
      <w:pPr>
        <w:pStyle w:val="B2"/>
        <w:rPr>
          <w:lang w:eastAsia="ko-KR"/>
        </w:rPr>
      </w:pPr>
      <w:r w:rsidRPr="00B71987">
        <w:rPr>
          <w:lang w:eastAsia="ko-KR"/>
        </w:rPr>
        <w:t>2&gt;</w:t>
      </w:r>
      <w:r w:rsidRPr="00B71987">
        <w:rPr>
          <w:lang w:eastAsia="ko-KR"/>
        </w:rPr>
        <w:tab/>
        <w:t>select this set of Random Access resources for this Random Access procedure.</w:t>
      </w:r>
    </w:p>
    <w:bookmarkEnd w:id="3"/>
    <w:p w14:paraId="21B37851"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0F723ADE" w14:textId="24DE5306" w:rsidR="006B1248" w:rsidRPr="00F415A5" w:rsidRDefault="00F415A5" w:rsidP="00F415A5">
      <w:pPr>
        <w:pStyle w:val="B2"/>
        <w:rPr>
          <w:lang w:eastAsia="ko-KR"/>
        </w:rPr>
      </w:pPr>
      <w:r w:rsidRPr="00B71987">
        <w:rPr>
          <w:lang w:eastAsia="ko-KR"/>
        </w:rPr>
        <w:lastRenderedPageBreak/>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r w:rsidR="00C12132" w:rsidRPr="000F6E11">
        <w:rPr>
          <w:rFonts w:eastAsia="SimSun" w:hint="eastAsia"/>
          <w:b/>
          <w:noProof/>
        </w:rPr>
        <w:t xml:space="preserve"> </w:t>
      </w:r>
    </w:p>
    <w:p w14:paraId="40EDB242" w14:textId="43C59F04" w:rsidR="00474563" w:rsidRPr="001C2D72" w:rsidRDefault="00B73143" w:rsidP="00C1213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E265B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BBF28" w14:textId="77777777" w:rsidR="00066A31" w:rsidRDefault="00066A31">
      <w:r>
        <w:separator/>
      </w:r>
    </w:p>
  </w:endnote>
  <w:endnote w:type="continuationSeparator" w:id="0">
    <w:p w14:paraId="0334F076" w14:textId="77777777" w:rsidR="00066A31" w:rsidRDefault="0006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8C1F3" w14:textId="77777777" w:rsidR="00066A31" w:rsidRDefault="00066A31">
      <w:r>
        <w:separator/>
      </w:r>
    </w:p>
  </w:footnote>
  <w:footnote w:type="continuationSeparator" w:id="0">
    <w:p w14:paraId="78DE98F3" w14:textId="77777777" w:rsidR="00066A31" w:rsidRDefault="00066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690EE1"/>
    <w:multiLevelType w:val="hybridMultilevel"/>
    <w:tmpl w:val="8DCAE05C"/>
    <w:lvl w:ilvl="0" w:tplc="D24E8D3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0083"/>
    <w:multiLevelType w:val="hybridMultilevel"/>
    <w:tmpl w:val="F8F0ACF4"/>
    <w:lvl w:ilvl="0" w:tplc="C07E2006">
      <w:numFmt w:val="bullet"/>
      <w:lvlText w:val="-"/>
      <w:lvlJc w:val="left"/>
      <w:pPr>
        <w:ind w:left="927" w:hanging="360"/>
      </w:pPr>
      <w:rPr>
        <w:rFonts w:ascii="Times New Roman" w:eastAsia="Gulim"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0111FAA"/>
    <w:multiLevelType w:val="hybridMultilevel"/>
    <w:tmpl w:val="1C8EE816"/>
    <w:lvl w:ilvl="0" w:tplc="7592F48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5"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8B94FA9"/>
    <w:multiLevelType w:val="hybridMultilevel"/>
    <w:tmpl w:val="478E5EFC"/>
    <w:lvl w:ilvl="0" w:tplc="EB862B1C">
      <w:start w:val="1"/>
      <w:numFmt w:val="decimal"/>
      <w:lvlText w:val="%1."/>
      <w:lvlJc w:val="left"/>
      <w:pPr>
        <w:ind w:left="360" w:hanging="360"/>
      </w:pPr>
      <w:rPr>
        <w:rFonts w:eastAsiaTheme="minorEastAsia" w:cs="Arial"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num>
  <w:num w:numId="5">
    <w:abstractNumId w:val="9"/>
  </w:num>
  <w:num w:numId="6">
    <w:abstractNumId w:val="12"/>
  </w:num>
  <w:num w:numId="7">
    <w:abstractNumId w:val="7"/>
  </w:num>
  <w:num w:numId="8">
    <w:abstractNumId w:val="17"/>
  </w:num>
  <w:num w:numId="9">
    <w:abstractNumId w:val="19"/>
  </w:num>
  <w:num w:numId="10">
    <w:abstractNumId w:val="8"/>
  </w:num>
  <w:num w:numId="11">
    <w:abstractNumId w:val="3"/>
  </w:num>
  <w:num w:numId="12">
    <w:abstractNumId w:val="1"/>
  </w:num>
  <w:num w:numId="13">
    <w:abstractNumId w:val="0"/>
  </w:num>
  <w:num w:numId="14">
    <w:abstractNumId w:val="15"/>
  </w:num>
  <w:num w:numId="15">
    <w:abstractNumId w:val="5"/>
  </w:num>
  <w:num w:numId="16">
    <w:abstractNumId w:val="18"/>
  </w:num>
  <w:num w:numId="17">
    <w:abstractNumId w:val="13"/>
  </w:num>
  <w:num w:numId="18">
    <w:abstractNumId w:val="2"/>
  </w:num>
  <w:num w:numId="19">
    <w:abstractNumId w:val="6"/>
  </w:num>
  <w:num w:numId="20">
    <w:abstractNumId w:val="16"/>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1A"/>
    <w:rsid w:val="00013F8E"/>
    <w:rsid w:val="00022E4A"/>
    <w:rsid w:val="00023A93"/>
    <w:rsid w:val="00025196"/>
    <w:rsid w:val="0005201B"/>
    <w:rsid w:val="00061B20"/>
    <w:rsid w:val="000639AD"/>
    <w:rsid w:val="00066A31"/>
    <w:rsid w:val="00067498"/>
    <w:rsid w:val="00080BB1"/>
    <w:rsid w:val="0008737C"/>
    <w:rsid w:val="00094F1A"/>
    <w:rsid w:val="000A4FCC"/>
    <w:rsid w:val="000A6394"/>
    <w:rsid w:val="000B7FED"/>
    <w:rsid w:val="000C0385"/>
    <w:rsid w:val="000C038A"/>
    <w:rsid w:val="000C4FD1"/>
    <w:rsid w:val="000C6598"/>
    <w:rsid w:val="000D44B3"/>
    <w:rsid w:val="000E4C5E"/>
    <w:rsid w:val="000F6E11"/>
    <w:rsid w:val="0010236B"/>
    <w:rsid w:val="0010523C"/>
    <w:rsid w:val="00115A34"/>
    <w:rsid w:val="00116396"/>
    <w:rsid w:val="0012248B"/>
    <w:rsid w:val="00145D43"/>
    <w:rsid w:val="001523EE"/>
    <w:rsid w:val="00153827"/>
    <w:rsid w:val="00154D38"/>
    <w:rsid w:val="001563D3"/>
    <w:rsid w:val="0017162A"/>
    <w:rsid w:val="00182148"/>
    <w:rsid w:val="00184519"/>
    <w:rsid w:val="0018704C"/>
    <w:rsid w:val="001909F8"/>
    <w:rsid w:val="00192C46"/>
    <w:rsid w:val="001A08B3"/>
    <w:rsid w:val="001A7B60"/>
    <w:rsid w:val="001B385B"/>
    <w:rsid w:val="001B52F0"/>
    <w:rsid w:val="001B7A65"/>
    <w:rsid w:val="001C283A"/>
    <w:rsid w:val="001C2D72"/>
    <w:rsid w:val="001C3449"/>
    <w:rsid w:val="001E1A6C"/>
    <w:rsid w:val="001E41F3"/>
    <w:rsid w:val="001E51C9"/>
    <w:rsid w:val="001E648F"/>
    <w:rsid w:val="001E7EAA"/>
    <w:rsid w:val="00246774"/>
    <w:rsid w:val="0026004D"/>
    <w:rsid w:val="00261B70"/>
    <w:rsid w:val="002640DD"/>
    <w:rsid w:val="002673A0"/>
    <w:rsid w:val="002676D9"/>
    <w:rsid w:val="00275D12"/>
    <w:rsid w:val="00284001"/>
    <w:rsid w:val="00284FEB"/>
    <w:rsid w:val="002860C4"/>
    <w:rsid w:val="002A5D78"/>
    <w:rsid w:val="002A78FD"/>
    <w:rsid w:val="002A7B0A"/>
    <w:rsid w:val="002B5741"/>
    <w:rsid w:val="002C6040"/>
    <w:rsid w:val="002D202F"/>
    <w:rsid w:val="002D3AB3"/>
    <w:rsid w:val="002D48C3"/>
    <w:rsid w:val="002E472E"/>
    <w:rsid w:val="002F687D"/>
    <w:rsid w:val="00303ABB"/>
    <w:rsid w:val="00305409"/>
    <w:rsid w:val="00354158"/>
    <w:rsid w:val="003609EF"/>
    <w:rsid w:val="0036231A"/>
    <w:rsid w:val="00374499"/>
    <w:rsid w:val="00374DD4"/>
    <w:rsid w:val="0038498E"/>
    <w:rsid w:val="00391383"/>
    <w:rsid w:val="00392E1E"/>
    <w:rsid w:val="00395561"/>
    <w:rsid w:val="003A0C65"/>
    <w:rsid w:val="003B0719"/>
    <w:rsid w:val="003B75E8"/>
    <w:rsid w:val="003C70CF"/>
    <w:rsid w:val="003D128E"/>
    <w:rsid w:val="003E14B3"/>
    <w:rsid w:val="003E1A36"/>
    <w:rsid w:val="003E2425"/>
    <w:rsid w:val="003E2772"/>
    <w:rsid w:val="003E3FA3"/>
    <w:rsid w:val="003E5273"/>
    <w:rsid w:val="003F2EC6"/>
    <w:rsid w:val="00402593"/>
    <w:rsid w:val="00410371"/>
    <w:rsid w:val="004242F1"/>
    <w:rsid w:val="00431C58"/>
    <w:rsid w:val="004338E7"/>
    <w:rsid w:val="004474B6"/>
    <w:rsid w:val="00450763"/>
    <w:rsid w:val="004562B8"/>
    <w:rsid w:val="00474563"/>
    <w:rsid w:val="00482F47"/>
    <w:rsid w:val="004B75B7"/>
    <w:rsid w:val="004C7F99"/>
    <w:rsid w:val="004D31B0"/>
    <w:rsid w:val="004E0531"/>
    <w:rsid w:val="0051580D"/>
    <w:rsid w:val="00516AE7"/>
    <w:rsid w:val="005419AF"/>
    <w:rsid w:val="00545F52"/>
    <w:rsid w:val="00547111"/>
    <w:rsid w:val="00563443"/>
    <w:rsid w:val="00566FC6"/>
    <w:rsid w:val="00575878"/>
    <w:rsid w:val="00581D98"/>
    <w:rsid w:val="00581E24"/>
    <w:rsid w:val="00592D74"/>
    <w:rsid w:val="005964EB"/>
    <w:rsid w:val="00597364"/>
    <w:rsid w:val="005A43B7"/>
    <w:rsid w:val="005A7EC8"/>
    <w:rsid w:val="005E2C44"/>
    <w:rsid w:val="005E71B6"/>
    <w:rsid w:val="005F0DFE"/>
    <w:rsid w:val="006036AA"/>
    <w:rsid w:val="00621188"/>
    <w:rsid w:val="00621D5B"/>
    <w:rsid w:val="006257ED"/>
    <w:rsid w:val="00665C47"/>
    <w:rsid w:val="00684932"/>
    <w:rsid w:val="00695808"/>
    <w:rsid w:val="006A4720"/>
    <w:rsid w:val="006A795F"/>
    <w:rsid w:val="006B1248"/>
    <w:rsid w:val="006B46FB"/>
    <w:rsid w:val="006B62D7"/>
    <w:rsid w:val="006D3B60"/>
    <w:rsid w:val="006E21FB"/>
    <w:rsid w:val="006F0A45"/>
    <w:rsid w:val="00715B96"/>
    <w:rsid w:val="007360F9"/>
    <w:rsid w:val="00737183"/>
    <w:rsid w:val="0075084C"/>
    <w:rsid w:val="00750C45"/>
    <w:rsid w:val="00751060"/>
    <w:rsid w:val="00763605"/>
    <w:rsid w:val="00792342"/>
    <w:rsid w:val="0079357A"/>
    <w:rsid w:val="007977A8"/>
    <w:rsid w:val="007A5610"/>
    <w:rsid w:val="007A5BA7"/>
    <w:rsid w:val="007B512A"/>
    <w:rsid w:val="007C2097"/>
    <w:rsid w:val="007C4493"/>
    <w:rsid w:val="007D677C"/>
    <w:rsid w:val="007D6A07"/>
    <w:rsid w:val="007E3E07"/>
    <w:rsid w:val="007E43CF"/>
    <w:rsid w:val="007E487A"/>
    <w:rsid w:val="007E75E5"/>
    <w:rsid w:val="007E7B45"/>
    <w:rsid w:val="007F7259"/>
    <w:rsid w:val="0080189D"/>
    <w:rsid w:val="008040A8"/>
    <w:rsid w:val="008054D7"/>
    <w:rsid w:val="008209F4"/>
    <w:rsid w:val="008279FA"/>
    <w:rsid w:val="008357CF"/>
    <w:rsid w:val="00843D0E"/>
    <w:rsid w:val="0085253C"/>
    <w:rsid w:val="008626E7"/>
    <w:rsid w:val="00870EE7"/>
    <w:rsid w:val="00872090"/>
    <w:rsid w:val="0087498A"/>
    <w:rsid w:val="008863B9"/>
    <w:rsid w:val="008A45A6"/>
    <w:rsid w:val="008A65DB"/>
    <w:rsid w:val="008C3711"/>
    <w:rsid w:val="008C5483"/>
    <w:rsid w:val="008E54D7"/>
    <w:rsid w:val="008F2B51"/>
    <w:rsid w:val="008F3789"/>
    <w:rsid w:val="008F5D55"/>
    <w:rsid w:val="008F686C"/>
    <w:rsid w:val="00910143"/>
    <w:rsid w:val="00912336"/>
    <w:rsid w:val="00914101"/>
    <w:rsid w:val="009148DE"/>
    <w:rsid w:val="009332D8"/>
    <w:rsid w:val="00941E30"/>
    <w:rsid w:val="0095762E"/>
    <w:rsid w:val="0096328F"/>
    <w:rsid w:val="00970BE5"/>
    <w:rsid w:val="009777D9"/>
    <w:rsid w:val="00987E0A"/>
    <w:rsid w:val="00991B88"/>
    <w:rsid w:val="009A5753"/>
    <w:rsid w:val="009A579D"/>
    <w:rsid w:val="009A6676"/>
    <w:rsid w:val="009B2E88"/>
    <w:rsid w:val="009C435E"/>
    <w:rsid w:val="009C6068"/>
    <w:rsid w:val="009E3297"/>
    <w:rsid w:val="009F4E47"/>
    <w:rsid w:val="009F734F"/>
    <w:rsid w:val="00A1004A"/>
    <w:rsid w:val="00A23024"/>
    <w:rsid w:val="00A246B6"/>
    <w:rsid w:val="00A424B1"/>
    <w:rsid w:val="00A47E70"/>
    <w:rsid w:val="00A50CF0"/>
    <w:rsid w:val="00A531D9"/>
    <w:rsid w:val="00A6099E"/>
    <w:rsid w:val="00A7671C"/>
    <w:rsid w:val="00A91769"/>
    <w:rsid w:val="00AA2CBC"/>
    <w:rsid w:val="00AA7FDB"/>
    <w:rsid w:val="00AC5820"/>
    <w:rsid w:val="00AC5D60"/>
    <w:rsid w:val="00AD1CD8"/>
    <w:rsid w:val="00B0659B"/>
    <w:rsid w:val="00B11A14"/>
    <w:rsid w:val="00B258BB"/>
    <w:rsid w:val="00B2754B"/>
    <w:rsid w:val="00B535D3"/>
    <w:rsid w:val="00B54181"/>
    <w:rsid w:val="00B563D9"/>
    <w:rsid w:val="00B637F2"/>
    <w:rsid w:val="00B67B97"/>
    <w:rsid w:val="00B73143"/>
    <w:rsid w:val="00B9119B"/>
    <w:rsid w:val="00B968C8"/>
    <w:rsid w:val="00BA242B"/>
    <w:rsid w:val="00BA3EC5"/>
    <w:rsid w:val="00BA51D9"/>
    <w:rsid w:val="00BA6689"/>
    <w:rsid w:val="00BB5DFC"/>
    <w:rsid w:val="00BC0B4C"/>
    <w:rsid w:val="00BD279D"/>
    <w:rsid w:val="00BD6BB8"/>
    <w:rsid w:val="00C070E6"/>
    <w:rsid w:val="00C12132"/>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85E00"/>
    <w:rsid w:val="00D90863"/>
    <w:rsid w:val="00D957C3"/>
    <w:rsid w:val="00DA0EA9"/>
    <w:rsid w:val="00DA4A60"/>
    <w:rsid w:val="00DA50EE"/>
    <w:rsid w:val="00DA5172"/>
    <w:rsid w:val="00DA5BE8"/>
    <w:rsid w:val="00DB3D31"/>
    <w:rsid w:val="00DB534D"/>
    <w:rsid w:val="00DB57A8"/>
    <w:rsid w:val="00DD1888"/>
    <w:rsid w:val="00DD69F3"/>
    <w:rsid w:val="00DD77E9"/>
    <w:rsid w:val="00DE34CF"/>
    <w:rsid w:val="00DF42F7"/>
    <w:rsid w:val="00E00BA9"/>
    <w:rsid w:val="00E03EDB"/>
    <w:rsid w:val="00E13F3D"/>
    <w:rsid w:val="00E265BA"/>
    <w:rsid w:val="00E2789E"/>
    <w:rsid w:val="00E3261C"/>
    <w:rsid w:val="00E34898"/>
    <w:rsid w:val="00EB09B7"/>
    <w:rsid w:val="00EB0F44"/>
    <w:rsid w:val="00EE7D7C"/>
    <w:rsid w:val="00EF0A45"/>
    <w:rsid w:val="00F13E7D"/>
    <w:rsid w:val="00F23FBA"/>
    <w:rsid w:val="00F243FC"/>
    <w:rsid w:val="00F25D98"/>
    <w:rsid w:val="00F300FB"/>
    <w:rsid w:val="00F32783"/>
    <w:rsid w:val="00F415A5"/>
    <w:rsid w:val="00F60E58"/>
    <w:rsid w:val="00F74F43"/>
    <w:rsid w:val="00FA6D43"/>
    <w:rsid w:val="00FA742B"/>
    <w:rsid w:val="00FB6386"/>
    <w:rsid w:val="00FC2153"/>
    <w:rsid w:val="00FC3DD9"/>
    <w:rsid w:val="00FD3F5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248779530">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3890627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55E2D-137D-4FBF-A753-3A211202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16</cp:revision>
  <cp:lastPrinted>1900-01-01T06:00:00Z</cp:lastPrinted>
  <dcterms:created xsi:type="dcterms:W3CDTF">2023-04-24T12:15:00Z</dcterms:created>
  <dcterms:modified xsi:type="dcterms:W3CDTF">2023-05-08T23:29:00Z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